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D25A558" w:rsidR="00B07158" w:rsidRDefault="00B07158" w:rsidP="003F358F">
      <w:pPr>
        <w:pStyle w:val="CRCoverPage"/>
        <w:tabs>
          <w:tab w:val="right" w:pos="9639"/>
        </w:tabs>
        <w:spacing w:after="0"/>
        <w:ind w:left="9639" w:hanging="9639"/>
        <w:rPr>
          <w:b/>
          <w:i/>
          <w:noProof/>
          <w:sz w:val="28"/>
        </w:rPr>
      </w:pPr>
      <w:r>
        <w:rPr>
          <w:b/>
          <w:noProof/>
          <w:sz w:val="24"/>
        </w:rPr>
        <w:t>3GPP TSG-</w:t>
      </w:r>
      <w:r w:rsidR="003A7C8A">
        <w:rPr>
          <w:b/>
          <w:noProof/>
          <w:sz w:val="24"/>
        </w:rPr>
        <w:t>SA</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w:t>
      </w:r>
      <w:r w:rsidR="003A7C8A">
        <w:rPr>
          <w:b/>
          <w:noProof/>
          <w:sz w:val="24"/>
        </w:rPr>
        <w:t>60</w:t>
      </w:r>
      <w:r>
        <w:rPr>
          <w:b/>
          <w:noProof/>
          <w:sz w:val="24"/>
        </w:rPr>
        <w:t xml:space="preserve"> </w:t>
      </w:r>
      <w:r>
        <w:fldChar w:fldCharType="end"/>
      </w:r>
      <w:r>
        <w:rPr>
          <w:b/>
          <w:i/>
          <w:noProof/>
          <w:sz w:val="28"/>
        </w:rPr>
        <w:tab/>
      </w:r>
      <w:r w:rsidR="00151B4B" w:rsidRPr="00151B4B">
        <w:rPr>
          <w:rFonts w:eastAsia="SimSun"/>
          <w:b/>
          <w:i/>
          <w:noProof/>
          <w:sz w:val="28"/>
        </w:rPr>
        <w:t>S2-2312896</w:t>
      </w:r>
    </w:p>
    <w:p w14:paraId="5A8FE4B7" w14:textId="11527130" w:rsidR="00B07158" w:rsidRDefault="003A7C8A" w:rsidP="00B07158">
      <w:pPr>
        <w:pStyle w:val="CRCoverPage"/>
        <w:tabs>
          <w:tab w:val="right" w:pos="9639"/>
        </w:tabs>
        <w:outlineLvl w:val="0"/>
        <w:rPr>
          <w:b/>
          <w:noProof/>
          <w:sz w:val="24"/>
        </w:rPr>
      </w:pPr>
      <w:r>
        <w:rPr>
          <w:b/>
          <w:noProof/>
          <w:sz w:val="24"/>
        </w:rPr>
        <w:t>Chicago, USA, November 13-17</w:t>
      </w:r>
      <w:r w:rsidR="00850E1F">
        <w:rPr>
          <w:b/>
          <w:noProof/>
          <w:sz w:val="24"/>
        </w:rPr>
        <w:t>,</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99268D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3F8A">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AB7DF2A" w:rsidR="001E41F3" w:rsidRPr="00410371" w:rsidRDefault="007070C6" w:rsidP="00167104">
            <w:pPr>
              <w:pStyle w:val="CRCoverPage"/>
              <w:spacing w:after="0"/>
              <w:jc w:val="center"/>
              <w:rPr>
                <w:noProof/>
              </w:rPr>
            </w:pPr>
            <w:r>
              <w:rPr>
                <w:b/>
                <w:noProof/>
                <w:sz w:val="28"/>
              </w:rPr>
              <w:t>4</w:t>
            </w:r>
            <w:r w:rsidR="00151B4B">
              <w:rPr>
                <w:b/>
                <w:noProof/>
                <w:sz w:val="28"/>
              </w:rPr>
              <w:t>6</w:t>
            </w:r>
            <w:r>
              <w:rPr>
                <w:b/>
                <w:noProof/>
                <w:sz w:val="28"/>
              </w:rPr>
              <w:t>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FD989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B4C6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04690C07" w:rsidR="00F25D98" w:rsidRDefault="00151B4B"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1305AC6" w:rsidR="001E41F3" w:rsidRDefault="00151B4B" w:rsidP="00481B68">
            <w:pPr>
              <w:pStyle w:val="CRCoverPage"/>
              <w:spacing w:after="0"/>
              <w:rPr>
                <w:noProof/>
              </w:rPr>
            </w:pPr>
            <w:r>
              <w:rPr>
                <w:noProof/>
              </w:rPr>
              <w:t>How the SMF decides to deactivate or release a PDU session in RAN initiated PDU session release procedure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AA699DA"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51B4B">
              <w:rPr>
                <w:noProof/>
              </w:rPr>
              <w:t>10</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6A509B2" w:rsidR="00582BEA" w:rsidRPr="00A5147A" w:rsidRDefault="00761C43" w:rsidP="002A26CE">
            <w:pPr>
              <w:pStyle w:val="CRCoverPage"/>
              <w:spacing w:after="0"/>
              <w:rPr>
                <w:noProof/>
              </w:rPr>
            </w:pPr>
            <w:r>
              <w:t>There is no clear reference to the SMF needing to inspect the cause code in the SM container to decide what to do for the PDU session (i.e. release it or deactivate it)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D879A23" w:rsidR="00131807" w:rsidRPr="00137F01" w:rsidRDefault="006B4C62" w:rsidP="00131807">
            <w:pPr>
              <w:pStyle w:val="CRCoverPage"/>
              <w:spacing w:after="0"/>
              <w:rPr>
                <w:noProof/>
              </w:rPr>
            </w:pPr>
            <w:r>
              <w:t>The CR</w:t>
            </w:r>
            <w:r w:rsidR="00D3375B">
              <w:t xml:space="preserve"> introduces t</w:t>
            </w:r>
            <w:r w:rsidR="00761C43">
              <w:t>ext that</w:t>
            </w:r>
            <w:r w:rsidR="00151B4B">
              <w:t xml:space="preserve"> </w:t>
            </w:r>
            <w:r w:rsidR="00761C43">
              <w:t>includes reference to the SM information in the N2 message</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A2455C2" w:rsidR="00131807" w:rsidRPr="009A4039" w:rsidRDefault="00761C43" w:rsidP="00131807">
            <w:pPr>
              <w:pStyle w:val="CRCoverPage"/>
              <w:spacing w:after="0"/>
              <w:rPr>
                <w:noProof/>
              </w:rPr>
            </w:pPr>
            <w:r>
              <w:rPr>
                <w:noProof/>
              </w:rPr>
              <w:t>This is critical for the support of partially allowed S-NSSAIs where the PDUsession must be deactivated and not released.</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BE4491A" w:rsidR="00131807" w:rsidRPr="00ED440A" w:rsidRDefault="00761C43" w:rsidP="00131807">
            <w:pPr>
              <w:pStyle w:val="CRCoverPage"/>
              <w:spacing w:after="0"/>
              <w:rPr>
                <w:noProof/>
                <w:highlight w:val="green"/>
                <w:lang w:eastAsia="zh-CN"/>
              </w:rPr>
            </w:pPr>
            <w:r>
              <w:t>4.3.4.2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3E28F52" w14:textId="77777777" w:rsidR="00761C43" w:rsidRPr="00140E21" w:rsidRDefault="00761C43" w:rsidP="00761C43">
      <w:pPr>
        <w:pStyle w:val="Heading4"/>
        <w:rPr>
          <w:lang w:eastAsia="ko-KR"/>
        </w:rPr>
      </w:pPr>
      <w:bookmarkStart w:id="28" w:name="_Toc20203984"/>
      <w:bookmarkStart w:id="29" w:name="_Toc27894670"/>
      <w:bookmarkStart w:id="30" w:name="_Toc36191737"/>
      <w:bookmarkStart w:id="31" w:name="_Toc45192823"/>
      <w:bookmarkStart w:id="32" w:name="_Toc47592455"/>
      <w:bookmarkStart w:id="33" w:name="_Toc51834536"/>
      <w:bookmarkStart w:id="34" w:name="_Toc14593939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rPr>
          <w:lang w:eastAsia="ko-KR"/>
        </w:rPr>
        <w:t>4.3.4.2</w:t>
      </w:r>
      <w:r w:rsidRPr="00140E21">
        <w:rPr>
          <w:lang w:eastAsia="ko-KR"/>
        </w:rPr>
        <w:tab/>
        <w:t>UE or network requested PDU Session Release for Non-Roaming and Roaming with Local Breakout</w:t>
      </w:r>
      <w:bookmarkEnd w:id="28"/>
      <w:bookmarkEnd w:id="29"/>
      <w:bookmarkEnd w:id="30"/>
      <w:bookmarkEnd w:id="31"/>
      <w:bookmarkEnd w:id="32"/>
      <w:bookmarkEnd w:id="33"/>
      <w:bookmarkEnd w:id="34"/>
    </w:p>
    <w:p w14:paraId="25A0F06B" w14:textId="77777777" w:rsidR="00761C43" w:rsidRPr="00140E21" w:rsidRDefault="00761C43" w:rsidP="00761C43">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2A33F21E" w14:textId="77777777" w:rsidR="00761C43" w:rsidRDefault="00761C43" w:rsidP="00761C43">
      <w:pPr>
        <w:pStyle w:val="TH"/>
      </w:pPr>
      <w:r>
        <w:object w:dxaOrig="7648" w:dyaOrig="9929" w14:anchorId="7C708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7.25pt" o:ole="">
            <v:imagedata r:id="rId17" o:title=""/>
          </v:shape>
          <o:OLEObject Type="Embed" ProgID="Visio.Drawing.15" ShapeID="_x0000_i1025" DrawAspect="Content" ObjectID="_1760515066" r:id="rId18"/>
        </w:object>
      </w:r>
    </w:p>
    <w:p w14:paraId="25DC3A0C" w14:textId="77777777" w:rsidR="00761C43" w:rsidRPr="00140E21" w:rsidRDefault="00761C43" w:rsidP="00761C43">
      <w:pPr>
        <w:pStyle w:val="TF"/>
      </w:pPr>
      <w:bookmarkStart w:id="35" w:name="_CRFigure4_3_4_21"/>
      <w:r w:rsidRPr="00140E21">
        <w:t xml:space="preserve">Figure </w:t>
      </w:r>
      <w:bookmarkEnd w:id="35"/>
      <w:r w:rsidRPr="00140E21">
        <w:t>4.3.4.2-1: UE or network requested PDU Session Release for non-roaming and roaming with local breakout</w:t>
      </w:r>
    </w:p>
    <w:p w14:paraId="0CABAD56" w14:textId="77777777" w:rsidR="00761C43" w:rsidRPr="00140E21" w:rsidRDefault="00761C43" w:rsidP="00761C43">
      <w:pPr>
        <w:pStyle w:val="B1"/>
        <w:rPr>
          <w:lang w:eastAsia="ko-KR"/>
        </w:rPr>
      </w:pPr>
      <w:r w:rsidRPr="00140E21">
        <w:rPr>
          <w:lang w:eastAsia="ko-KR"/>
        </w:rPr>
        <w:t>1.</w:t>
      </w:r>
      <w:r w:rsidRPr="00140E21">
        <w:rPr>
          <w:lang w:eastAsia="ko-KR"/>
        </w:rPr>
        <w:tab/>
        <w:t>The procedure is triggered by one of the following events:</w:t>
      </w:r>
    </w:p>
    <w:p w14:paraId="312580F4" w14:textId="77777777" w:rsidR="00761C43" w:rsidRPr="00140E21" w:rsidRDefault="00761C43" w:rsidP="00761C43">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06D0D9C6" w14:textId="77777777" w:rsidR="00761C43" w:rsidRPr="00140E21" w:rsidRDefault="00761C43" w:rsidP="00761C43">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53F3F33" w14:textId="77777777" w:rsidR="00761C43" w:rsidRPr="00140E21" w:rsidRDefault="00761C43" w:rsidP="00761C43">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366838D5" w14:textId="77777777" w:rsidR="00761C43" w:rsidRPr="00140E21" w:rsidRDefault="00761C43" w:rsidP="00761C43">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57590AC9" w14:textId="3FD4C484" w:rsidR="00761C43" w:rsidRPr="00140E21" w:rsidRDefault="00761C43" w:rsidP="00761C43">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ins w:id="36" w:author="Nokia" w:date="2023-11-01T12:33:00Z">
        <w:r w:rsidRPr="00761C43">
          <w:t xml:space="preserve"> </w:t>
        </w:r>
        <w:bookmarkStart w:id="37" w:name="_Hlk149735064"/>
        <w:r w:rsidRPr="00761C43">
          <w:rPr>
            <w:lang w:eastAsia="ko-KR"/>
          </w:rPr>
          <w:t>(R)AN sends the N2 message (PDU Session ID, N2 SM information) to the AMF</w:t>
        </w:r>
      </w:ins>
      <w:ins w:id="38" w:author="Nokia" w:date="2023-11-01T12:35:00Z">
        <w:r>
          <w:rPr>
            <w:lang w:eastAsia="ko-KR"/>
          </w:rPr>
          <w:t xml:space="preserve"> includin</w:t>
        </w:r>
      </w:ins>
      <w:ins w:id="39" w:author="Nokia" w:date="2023-11-01T12:40:00Z">
        <w:r>
          <w:rPr>
            <w:lang w:eastAsia="ko-KR"/>
          </w:rPr>
          <w:t>g, in the N2 SM information,</w:t>
        </w:r>
      </w:ins>
      <w:ins w:id="40" w:author="Nokia" w:date="2023-11-01T12:35:00Z">
        <w:r>
          <w:rPr>
            <w:lang w:eastAsia="ko-KR"/>
          </w:rPr>
          <w:t xml:space="preserve"> </w:t>
        </w:r>
      </w:ins>
      <w:ins w:id="41" w:author="Nokia" w:date="2023-11-01T12:36:00Z">
        <w:r>
          <w:rPr>
            <w:lang w:eastAsia="ko-KR"/>
          </w:rPr>
          <w:t>a cause code</w:t>
        </w:r>
      </w:ins>
      <w:ins w:id="42" w:author="Nokia" w:date="2023-11-01T12:40:00Z">
        <w:r>
          <w:rPr>
            <w:lang w:eastAsia="ko-KR"/>
          </w:rPr>
          <w:t xml:space="preserve"> </w:t>
        </w:r>
      </w:ins>
      <w:ins w:id="43" w:author="Nokia" w:date="2023-11-01T12:36:00Z">
        <w:r>
          <w:rPr>
            <w:lang w:eastAsia="ko-KR"/>
          </w:rPr>
          <w:t xml:space="preserve">defined in </w:t>
        </w:r>
        <w:r>
          <w:t>TS 38.413 [10]</w:t>
        </w:r>
      </w:ins>
      <w:ins w:id="44" w:author="Nokia" w:date="2023-11-01T12:33:00Z">
        <w:r w:rsidRPr="00761C43">
          <w:rPr>
            <w:lang w:eastAsia="ko-KR"/>
          </w:rPr>
          <w:t>. The AMF invokes Nsmf_PDUSession_UpdateSMContext (SM Context ID, N2 SM information)</w:t>
        </w:r>
      </w:ins>
      <w:ins w:id="45" w:author="Nokia" w:date="2023-11-01T12:35:00Z">
        <w:r>
          <w:rPr>
            <w:lang w:eastAsia="ko-KR"/>
          </w:rPr>
          <w:t xml:space="preserve">. The </w:t>
        </w:r>
      </w:ins>
      <w:ins w:id="46" w:author="Nokia" w:date="2023-11-01T12:41:00Z">
        <w:r>
          <w:rPr>
            <w:lang w:eastAsia="ko-KR"/>
          </w:rPr>
          <w:t xml:space="preserve">SMF then </w:t>
        </w:r>
      </w:ins>
      <w:ins w:id="47" w:author="Nokia" w:date="2023-11-01T12:43:00Z">
        <w:r>
          <w:rPr>
            <w:lang w:eastAsia="ko-KR"/>
          </w:rPr>
          <w:t>r</w:t>
        </w:r>
      </w:ins>
      <w:ins w:id="48" w:author="Nokia" w:date="2023-11-01T12:41:00Z">
        <w:r>
          <w:rPr>
            <w:lang w:eastAsia="ko-KR"/>
          </w:rPr>
          <w:t>eleases or deactivates the PDU session as specified i</w:t>
        </w:r>
      </w:ins>
      <w:ins w:id="49" w:author="Nokia" w:date="2023-11-01T12:42:00Z">
        <w:r>
          <w:rPr>
            <w:lang w:eastAsia="ko-KR"/>
          </w:rPr>
          <w:t>n step 3a, talking the cause code in the N2 SM information into account as specified in TS 23.501 [2]</w:t>
        </w:r>
      </w:ins>
      <w:ins w:id="50" w:author="Nokia" w:date="2023-11-01T12:43:00Z">
        <w:r>
          <w:rPr>
            <w:lang w:eastAsia="ko-KR"/>
          </w:rPr>
          <w:t>.</w:t>
        </w:r>
      </w:ins>
      <w:bookmarkEnd w:id="37"/>
    </w:p>
    <w:p w14:paraId="0DFF9ED5" w14:textId="77777777" w:rsidR="00761C43" w:rsidRPr="00140E21" w:rsidRDefault="00761C43" w:rsidP="00761C43">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227D14BE" w14:textId="77777777" w:rsidR="00761C43" w:rsidRDefault="00761C43" w:rsidP="00761C43">
      <w:pPr>
        <w:pStyle w:val="B2"/>
        <w:rPr>
          <w:lang w:eastAsia="ko-KR"/>
        </w:rPr>
      </w:pPr>
      <w:r w:rsidRPr="00140E21">
        <w:rPr>
          <w:lang w:eastAsia="ko-KR"/>
        </w:rPr>
        <w:t>1e.</w:t>
      </w:r>
      <w:r w:rsidRPr="00140E21">
        <w:rPr>
          <w:lang w:eastAsia="ko-KR"/>
        </w:rPr>
        <w:tab/>
        <w:t>(PDU Session Release initiated by the SMF)</w:t>
      </w:r>
      <w:r>
        <w:rPr>
          <w:lang w:eastAsia="ko-KR"/>
        </w:rPr>
        <w:t>.</w:t>
      </w:r>
    </w:p>
    <w:p w14:paraId="33917BD0" w14:textId="77777777" w:rsidR="00761C43" w:rsidRPr="00140E21" w:rsidRDefault="00761C43" w:rsidP="00761C43">
      <w:pPr>
        <w:pStyle w:val="B2"/>
        <w:rPr>
          <w:lang w:eastAsia="ko-KR"/>
        </w:rPr>
      </w:pPr>
      <w:r>
        <w:rPr>
          <w:lang w:eastAsia="ko-KR"/>
        </w:rPr>
        <w:tab/>
      </w:r>
      <w:r w:rsidRPr="00140E21">
        <w:rPr>
          <w:lang w:eastAsia="ko-KR"/>
        </w:rPr>
        <w:t>The SMF may decide to release a PDU Session under the following scenarios:</w:t>
      </w:r>
    </w:p>
    <w:p w14:paraId="6F47BCA4" w14:textId="77777777" w:rsidR="00761C43" w:rsidRPr="00140E21" w:rsidRDefault="00761C43" w:rsidP="00761C43">
      <w:pPr>
        <w:pStyle w:val="B3"/>
        <w:rPr>
          <w:lang w:eastAsia="ko-KR"/>
        </w:rPr>
      </w:pPr>
      <w:r w:rsidRPr="00140E21">
        <w:rPr>
          <w:lang w:eastAsia="ko-KR"/>
        </w:rPr>
        <w:t>-</w:t>
      </w:r>
      <w:r w:rsidRPr="00140E21">
        <w:rPr>
          <w:lang w:eastAsia="ko-KR"/>
        </w:rPr>
        <w:tab/>
        <w:t>Based on a request from the DN (cancelling the UE authorization to access to the DN);</w:t>
      </w:r>
    </w:p>
    <w:p w14:paraId="2E1CD6DE" w14:textId="77777777" w:rsidR="00761C43" w:rsidRPr="00140E21" w:rsidRDefault="00761C43" w:rsidP="00761C43">
      <w:pPr>
        <w:pStyle w:val="B3"/>
        <w:rPr>
          <w:lang w:eastAsia="ko-KR"/>
        </w:rPr>
      </w:pPr>
      <w:r w:rsidRPr="00140E21">
        <w:rPr>
          <w:lang w:eastAsia="ko-KR"/>
        </w:rPr>
        <w:t>-</w:t>
      </w:r>
      <w:r w:rsidRPr="00140E21">
        <w:rPr>
          <w:lang w:eastAsia="ko-KR"/>
        </w:rPr>
        <w:tab/>
        <w:t>Based on a request from the UDM (subscription change) or from the CHF;</w:t>
      </w:r>
    </w:p>
    <w:p w14:paraId="236BBCB8" w14:textId="77777777" w:rsidR="00761C43" w:rsidRPr="00140E21" w:rsidRDefault="00761C43" w:rsidP="00761C43">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7733AFEA" w14:textId="77777777" w:rsidR="00761C43" w:rsidRPr="00140E21" w:rsidRDefault="00761C43" w:rsidP="00761C43">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14F09261" w14:textId="77777777" w:rsidR="00761C43" w:rsidRPr="00140E21" w:rsidRDefault="00761C43" w:rsidP="00761C43">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6C2C5C24" w14:textId="77777777" w:rsidR="00761C43" w:rsidRDefault="00761C43" w:rsidP="00761C43">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7CD7C729" w14:textId="77777777" w:rsidR="00761C43" w:rsidRDefault="00761C43" w:rsidP="00761C43">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7D007A49" w14:textId="77777777" w:rsidR="00761C43" w:rsidRDefault="00761C43" w:rsidP="00761C43">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16602F3E" w14:textId="77777777" w:rsidR="00761C43" w:rsidRPr="00140E21" w:rsidRDefault="00761C43" w:rsidP="00761C43">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140E21">
        <w:rPr>
          <w:lang w:eastAsia="ko-KR"/>
        </w:rPr>
        <w:t>.</w:t>
      </w:r>
    </w:p>
    <w:p w14:paraId="03012695" w14:textId="77777777" w:rsidR="00761C43" w:rsidRDefault="00761C43" w:rsidP="00761C43">
      <w:pPr>
        <w:pStyle w:val="B1"/>
        <w:rPr>
          <w:lang w:eastAsia="ko-KR"/>
        </w:rPr>
      </w:pPr>
      <w:r>
        <w:rPr>
          <w:lang w:eastAsia="ko-KR"/>
        </w:rPr>
        <w:tab/>
        <w:t xml:space="preserve">If the SMF receives one of the triggers in step 1a, 1b, 1c, 1e, or 1f, the SMF starts PDU Session Release procedure. If the cause value in step 1f indicates the Network Slice instance is congested or not available, the </w:t>
      </w:r>
      <w:r>
        <w:rPr>
          <w:lang w:eastAsia="ko-KR"/>
        </w:rPr>
        <w:lastRenderedPageBreak/>
        <w:t>SMF triggers the impacted UE(s) to establish new PDU session(s) associated with the same S-NSSAI by using the procedures for PDU Session(s) of SSC mode 2 or SSC mode 3 as defined in clause 4.3.5.</w:t>
      </w:r>
    </w:p>
    <w:p w14:paraId="5E31D96D" w14:textId="77777777" w:rsidR="00761C43" w:rsidRPr="00140E21" w:rsidRDefault="00761C43" w:rsidP="00761C43">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396F0663" w14:textId="77777777" w:rsidR="00761C43" w:rsidRPr="00140E21" w:rsidRDefault="00761C43" w:rsidP="00761C43">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7354E1FF" w14:textId="77777777" w:rsidR="00761C43" w:rsidRPr="00140E21" w:rsidRDefault="00761C43" w:rsidP="00761C43">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A6EF245" w14:textId="77777777" w:rsidR="00761C43" w:rsidRPr="00140E21" w:rsidRDefault="00761C43" w:rsidP="00761C43">
      <w:pPr>
        <w:pStyle w:val="B2"/>
      </w:pPr>
      <w:r w:rsidRPr="00140E21">
        <w:tab/>
        <w:t>The UPF includes Small Data Rate Control Status if the PDU Session used Small Data Rate Control.</w:t>
      </w:r>
    </w:p>
    <w:p w14:paraId="2D50F3A5" w14:textId="77777777" w:rsidR="00761C43" w:rsidRPr="00140E21" w:rsidRDefault="00761C43" w:rsidP="00761C43">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159FCBB9" w14:textId="77777777" w:rsidR="00761C43" w:rsidRPr="00140E21" w:rsidRDefault="00761C43" w:rsidP="00761C43">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E573653" w14:textId="77777777" w:rsidR="00761C43" w:rsidRPr="00140E21" w:rsidRDefault="00761C43" w:rsidP="00761C43">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62CBD7E1" w14:textId="77777777" w:rsidR="00761C43" w:rsidRPr="00140E21" w:rsidRDefault="00761C43" w:rsidP="00761C43">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4125C8C0" w14:textId="77777777" w:rsidR="00761C43" w:rsidRPr="00140E21" w:rsidRDefault="00761C43" w:rsidP="00761C43">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61934ACF" w14:textId="77777777" w:rsidR="00761C43" w:rsidRPr="00140E21" w:rsidRDefault="00761C43" w:rsidP="00761C43">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6AA9D7F7" w14:textId="77777777" w:rsidR="00761C43" w:rsidRPr="00140E21" w:rsidRDefault="00761C43" w:rsidP="00761C43">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10CF06BC" w14:textId="77777777" w:rsidR="00761C43" w:rsidRPr="00140E21" w:rsidRDefault="00761C43" w:rsidP="00761C43">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71421244" w14:textId="77777777" w:rsidR="00761C43" w:rsidRPr="00140E21" w:rsidRDefault="00761C43" w:rsidP="00761C43">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0EC3AED8" w14:textId="77777777" w:rsidR="00761C43" w:rsidRPr="00140E21" w:rsidRDefault="00761C43" w:rsidP="00761C43">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04175CEE" w14:textId="77777777" w:rsidR="00761C43" w:rsidRPr="00140E21" w:rsidRDefault="00761C43" w:rsidP="00761C43">
      <w:pPr>
        <w:pStyle w:val="B1"/>
        <w:rPr>
          <w:lang w:eastAsia="ko-KR"/>
        </w:rPr>
      </w:pPr>
      <w:r w:rsidRPr="00140E21">
        <w:rPr>
          <w:lang w:eastAsia="ko-KR"/>
        </w:rPr>
        <w:lastRenderedPageBreak/>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0F54BC61" w14:textId="77777777" w:rsidR="00761C43" w:rsidRPr="00140E21" w:rsidRDefault="00761C43" w:rsidP="00761C43">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40CB8545" w14:textId="77777777" w:rsidR="00761C43" w:rsidRDefault="00761C43" w:rsidP="00761C43">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AC46C1A" w14:textId="77777777" w:rsidR="00761C43" w:rsidRPr="00140E21" w:rsidRDefault="00761C43" w:rsidP="00761C43">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3C73F896" w14:textId="77777777" w:rsidR="00761C43" w:rsidRPr="00140E21" w:rsidRDefault="00761C43" w:rsidP="00761C43">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481475D9" w14:textId="77777777" w:rsidR="00761C43" w:rsidRPr="00140E21" w:rsidRDefault="00761C43" w:rsidP="00761C43">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53F9DA20" w14:textId="77777777" w:rsidR="00761C43" w:rsidRPr="00140E21" w:rsidRDefault="00761C43" w:rsidP="00761C43">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3331E4BA" w14:textId="77777777" w:rsidR="00761C43" w:rsidRPr="00140E21" w:rsidRDefault="00761C43" w:rsidP="00761C43">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1C208B04" w14:textId="77777777" w:rsidR="00761C43" w:rsidRPr="00140E21" w:rsidRDefault="00761C43" w:rsidP="00761C43">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2781CAF5" w14:textId="77777777" w:rsidR="00761C43" w:rsidRPr="00140E21" w:rsidRDefault="00761C43" w:rsidP="00761C43">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3953DCD1" w14:textId="77777777" w:rsidR="00761C43" w:rsidRPr="00140E21" w:rsidRDefault="00761C43" w:rsidP="00761C43">
      <w:pPr>
        <w:pStyle w:val="B1"/>
      </w:pPr>
      <w:r w:rsidRPr="00140E21">
        <w:tab/>
        <w:t>If the message from the SMF includes Small Data Rate Control Status then the AMF stores it in the UE Context in AMF.</w:t>
      </w:r>
    </w:p>
    <w:p w14:paraId="614B0029" w14:textId="77777777" w:rsidR="00761C43" w:rsidRPr="00140E21" w:rsidRDefault="00761C43" w:rsidP="00761C43">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1552149E" w14:textId="77777777" w:rsidR="00761C43" w:rsidRPr="00140E21" w:rsidRDefault="00761C43" w:rsidP="00761C43">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08ED9E36" w14:textId="77777777" w:rsidR="00761C43" w:rsidRPr="00140E21" w:rsidRDefault="00761C43" w:rsidP="00761C43">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1EDB228F" w14:textId="77777777" w:rsidR="00761C43" w:rsidRDefault="00761C43" w:rsidP="00761C43">
      <w:pPr>
        <w:pStyle w:val="B1"/>
      </w:pPr>
      <w: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57C9907B" w14:textId="77777777" w:rsidR="00761C43" w:rsidRPr="00140E21" w:rsidRDefault="00761C43" w:rsidP="00761C43">
      <w:pPr>
        <w:pStyle w:val="B1"/>
      </w:pPr>
      <w:r w:rsidRPr="00140E21">
        <w:lastRenderedPageBreak/>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6AB891ED" w14:textId="77777777" w:rsidR="00761C43" w:rsidRPr="00140E21" w:rsidRDefault="00761C43" w:rsidP="00761C43">
      <w:pPr>
        <w:pStyle w:val="B1"/>
      </w:pPr>
      <w:r w:rsidRPr="00140E21">
        <w:tab/>
        <w:t>If the PLMN has configured secondary RAT usage reporting, the NG-RAN node may provide RAN Usage Data Report.</w:t>
      </w:r>
    </w:p>
    <w:p w14:paraId="45C329BB" w14:textId="77777777" w:rsidR="00761C43" w:rsidRPr="00140E21" w:rsidRDefault="00761C43" w:rsidP="00761C43">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6B24D5B4" w14:textId="77777777" w:rsidR="00761C43" w:rsidRPr="00140E21" w:rsidRDefault="00761C43" w:rsidP="00761C43">
      <w:pPr>
        <w:pStyle w:val="B1"/>
        <w:rPr>
          <w:lang w:eastAsia="ko-KR"/>
        </w:rPr>
      </w:pPr>
      <w:r w:rsidRPr="00140E21">
        <w:t>7b.</w:t>
      </w:r>
      <w:r w:rsidRPr="00140E21">
        <w:tab/>
      </w:r>
      <w:r w:rsidRPr="00140E21">
        <w:rPr>
          <w:lang w:eastAsia="ko-KR"/>
        </w:rPr>
        <w:t>The SMF responds to the AMF with an Nsmf_PDUSession_UpdateSMContext response.</w:t>
      </w:r>
    </w:p>
    <w:p w14:paraId="7F27545F" w14:textId="77777777" w:rsidR="00761C43" w:rsidRPr="00140E21" w:rsidRDefault="00761C43" w:rsidP="00761C43">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22DCB5A0" w14:textId="77777777" w:rsidR="00761C43" w:rsidRPr="00140E21" w:rsidRDefault="00761C43" w:rsidP="00761C43">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0830915F" w14:textId="77777777" w:rsidR="00761C43" w:rsidRPr="00140E21" w:rsidRDefault="00761C43" w:rsidP="00761C43">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4A459F9C" w14:textId="77777777" w:rsidR="00761C43" w:rsidRPr="00140E21" w:rsidRDefault="00761C43" w:rsidP="00761C43">
      <w:pPr>
        <w:pStyle w:val="B1"/>
        <w:rPr>
          <w:lang w:eastAsia="ko-KR"/>
        </w:rPr>
      </w:pPr>
      <w:r w:rsidRPr="00140E21">
        <w:t>10b.</w:t>
      </w:r>
      <w:r w:rsidRPr="00140E21">
        <w:tab/>
      </w:r>
      <w:r w:rsidRPr="00140E21">
        <w:rPr>
          <w:lang w:eastAsia="ko-KR"/>
        </w:rPr>
        <w:t>The SMF responds to the AMF with an Nsmf_PDUSession_UpdateSMContext response.</w:t>
      </w:r>
    </w:p>
    <w:p w14:paraId="6C09030E" w14:textId="77777777" w:rsidR="00761C43" w:rsidRPr="00140E21" w:rsidRDefault="00761C43" w:rsidP="00761C43">
      <w:pPr>
        <w:pStyle w:val="B1"/>
        <w:rPr>
          <w:lang w:eastAsia="ko-KR"/>
        </w:rPr>
      </w:pPr>
      <w:r w:rsidRPr="00140E21">
        <w:rPr>
          <w:lang w:eastAsia="ko-KR"/>
        </w:rPr>
        <w:tab/>
        <w:t>Steps 8-10 may happen before steps 6-7.</w:t>
      </w:r>
    </w:p>
    <w:p w14:paraId="30C712B1" w14:textId="77777777" w:rsidR="00761C43" w:rsidRPr="00140E21" w:rsidRDefault="00761C43" w:rsidP="00761C43">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6024EBA3" w14:textId="77777777" w:rsidR="00761C43" w:rsidRPr="00140E21" w:rsidRDefault="00761C43" w:rsidP="00761C43">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0370B62B" w14:textId="77777777" w:rsidR="00761C43" w:rsidRPr="00140E21" w:rsidRDefault="00761C43" w:rsidP="00761C43">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16093CF5" w14:textId="77777777" w:rsidR="00761C43" w:rsidRDefault="00761C43" w:rsidP="00761C43">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7B74325B" w14:textId="77777777" w:rsidR="00761C43" w:rsidRPr="00140E21" w:rsidRDefault="00761C43" w:rsidP="00761C43">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33BCC578" w14:textId="77777777" w:rsidR="00761C43" w:rsidRPr="00140E21" w:rsidRDefault="00761C43" w:rsidP="00761C43">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6BF06289" w14:textId="77777777" w:rsidR="00761C43" w:rsidRPr="00140E21" w:rsidRDefault="00761C43" w:rsidP="00761C43">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000108BA" w14:textId="77777777" w:rsidR="00761C43" w:rsidRPr="00140E21" w:rsidRDefault="00761C43" w:rsidP="00761C43">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5057C0AF" w14:textId="5AA4F33D"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765"/>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B9D"/>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1B4B"/>
    <w:rsid w:val="00152083"/>
    <w:rsid w:val="00156ECE"/>
    <w:rsid w:val="00157A69"/>
    <w:rsid w:val="00161013"/>
    <w:rsid w:val="00161B88"/>
    <w:rsid w:val="001642D2"/>
    <w:rsid w:val="001644A0"/>
    <w:rsid w:val="001660BE"/>
    <w:rsid w:val="00167104"/>
    <w:rsid w:val="00171F40"/>
    <w:rsid w:val="00173DCF"/>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A7C8A"/>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0C6"/>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1C43"/>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A5C24"/>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1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665"/>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86C5D"/>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780"/>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56B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579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324</TotalTime>
  <Pages>7</Pages>
  <Words>3276</Words>
  <Characters>16615</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19852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29</cp:revision>
  <dcterms:created xsi:type="dcterms:W3CDTF">2022-12-21T08:00:00Z</dcterms:created>
  <dcterms:modified xsi:type="dcterms:W3CDTF">2023-11-03T11:11:00Z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